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8051E" w14:textId="353473B8" w:rsidR="00D96ED0" w:rsidRDefault="00D96ED0" w:rsidP="00D96ED0">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w:t>
      </w:r>
      <w:r w:rsidR="009A48CC">
        <w:rPr>
          <w:b/>
          <w:i/>
          <w:noProof/>
          <w:sz w:val="28"/>
        </w:rPr>
        <w:t>495</w:t>
      </w:r>
    </w:p>
    <w:p w14:paraId="30393414" w14:textId="77777777" w:rsidR="00D96ED0" w:rsidRDefault="00D96ED0" w:rsidP="00D96ED0">
      <w:pPr>
        <w:pStyle w:val="CRCoverPage"/>
        <w:outlineLvl w:val="0"/>
        <w:rPr>
          <w:b/>
          <w:noProof/>
          <w:sz w:val="24"/>
        </w:rPr>
      </w:pPr>
      <w:r w:rsidRPr="00B4702A">
        <w:rPr>
          <w:b/>
          <w:bCs/>
          <w:sz w:val="24"/>
        </w:rPr>
        <w:t>Toulouse,</w:t>
      </w:r>
      <w:r>
        <w:rPr>
          <w:b/>
          <w:bCs/>
          <w:sz w:val="24"/>
        </w:rPr>
        <w:t xml:space="preserve"> </w:t>
      </w:r>
      <w:r w:rsidRPr="00B4702A">
        <w:rPr>
          <w:b/>
          <w:bCs/>
          <w:sz w:val="24"/>
        </w:rPr>
        <w:t>France, 14 - 18 November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S3-22xxxx</w:t>
      </w:r>
    </w:p>
    <w:p w14:paraId="1D8FB77D" w14:textId="77777777" w:rsidR="00D96ED0" w:rsidRDefault="00D96ED0" w:rsidP="00D96ED0">
      <w:pPr>
        <w:keepNext/>
        <w:pBdr>
          <w:bottom w:val="single" w:sz="4" w:space="1" w:color="auto"/>
        </w:pBdr>
        <w:tabs>
          <w:tab w:val="right" w:pos="9639"/>
        </w:tabs>
        <w:outlineLvl w:val="0"/>
        <w:rPr>
          <w:rFonts w:ascii="Arial" w:hAnsi="Arial" w:cs="Arial"/>
          <w:b/>
          <w:sz w:val="24"/>
        </w:rPr>
      </w:pPr>
    </w:p>
    <w:p w14:paraId="2D7EF02E" w14:textId="036DADD0" w:rsidR="00D96ED0" w:rsidRDefault="00D96ED0" w:rsidP="00D96ED0">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Pr="00046364">
        <w:rPr>
          <w:rFonts w:ascii="Arial" w:hAnsi="Arial"/>
          <w:b/>
          <w:lang w:val="en-US"/>
        </w:rPr>
        <w:t>Huawei, HiSilicon</w:t>
      </w:r>
    </w:p>
    <w:p w14:paraId="79D0F045" w14:textId="52B3B206" w:rsidR="00D96ED0" w:rsidRDefault="00D96ED0" w:rsidP="00D96ED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358CF" w:rsidRPr="001358CF">
        <w:rPr>
          <w:rFonts w:ascii="Arial" w:hAnsi="Arial" w:cs="Arial"/>
          <w:b/>
        </w:rPr>
        <w:t xml:space="preserve">New Test Case on Bidding </w:t>
      </w:r>
      <w:r w:rsidR="001358CF">
        <w:rPr>
          <w:rFonts w:ascii="Arial" w:hAnsi="Arial" w:cs="Arial"/>
          <w:b/>
        </w:rPr>
        <w:t>D</w:t>
      </w:r>
      <w:r w:rsidR="001358CF" w:rsidRPr="001358CF">
        <w:rPr>
          <w:rFonts w:ascii="Arial" w:hAnsi="Arial" w:cs="Arial"/>
          <w:b/>
        </w:rPr>
        <w:t xml:space="preserve">own </w:t>
      </w:r>
      <w:r w:rsidR="001358CF">
        <w:rPr>
          <w:rFonts w:ascii="Arial" w:hAnsi="Arial" w:cs="Arial"/>
          <w:b/>
        </w:rPr>
        <w:t>P</w:t>
      </w:r>
      <w:r w:rsidR="001358CF" w:rsidRPr="001358CF">
        <w:rPr>
          <w:rFonts w:ascii="Arial" w:hAnsi="Arial" w:cs="Arial"/>
          <w:b/>
        </w:rPr>
        <w:t>revention for UP IP Policy</w:t>
      </w:r>
    </w:p>
    <w:p w14:paraId="5F9E85EB" w14:textId="77777777" w:rsidR="00D96ED0" w:rsidRDefault="00D96ED0" w:rsidP="00D96E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t>Approval</w:t>
      </w:r>
    </w:p>
    <w:p w14:paraId="5F847624" w14:textId="2C1CEA97" w:rsidR="00D96ED0" w:rsidRDefault="00D96ED0" w:rsidP="00D96E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4.4</w:t>
      </w:r>
    </w:p>
    <w:p w14:paraId="77B520E3" w14:textId="77777777" w:rsidR="00D96ED0" w:rsidRDefault="00D96ED0" w:rsidP="00D96ED0">
      <w:pPr>
        <w:pStyle w:val="1"/>
      </w:pPr>
      <w:r>
        <w:t>1</w:t>
      </w:r>
      <w:r>
        <w:tab/>
        <w:t>Decision/action requested</w:t>
      </w:r>
    </w:p>
    <w:p w14:paraId="7ABB8E2F" w14:textId="1FC1C72E" w:rsidR="00D96ED0" w:rsidRPr="00AB3273" w:rsidRDefault="00D96ED0" w:rsidP="00D96ED0">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AB3273">
        <w:rPr>
          <w:b/>
          <w:i/>
          <w:lang w:eastAsia="zh-CN"/>
        </w:rPr>
        <w:t xml:space="preserve">This contribution proposes to </w:t>
      </w:r>
      <w:r>
        <w:rPr>
          <w:b/>
          <w:i/>
          <w:lang w:eastAsia="zh-CN"/>
        </w:rPr>
        <w:t>add a new test case</w:t>
      </w:r>
      <w:r w:rsidRPr="00D96ED0">
        <w:t xml:space="preserve"> </w:t>
      </w:r>
      <w:r w:rsidRPr="00D96ED0">
        <w:rPr>
          <w:b/>
          <w:i/>
          <w:lang w:eastAsia="zh-CN"/>
        </w:rPr>
        <w:t xml:space="preserve">on </w:t>
      </w:r>
      <w:r w:rsidR="00713F1B">
        <w:rPr>
          <w:b/>
          <w:i/>
          <w:lang w:eastAsia="zh-CN"/>
        </w:rPr>
        <w:t>b</w:t>
      </w:r>
      <w:r w:rsidR="00713F1B" w:rsidRPr="00713F1B">
        <w:rPr>
          <w:b/>
          <w:i/>
          <w:lang w:eastAsia="zh-CN"/>
        </w:rPr>
        <w:t xml:space="preserve">idding </w:t>
      </w:r>
      <w:r w:rsidR="00713F1B">
        <w:rPr>
          <w:b/>
          <w:i/>
          <w:lang w:eastAsia="zh-CN"/>
        </w:rPr>
        <w:t>d</w:t>
      </w:r>
      <w:r w:rsidR="00713F1B" w:rsidRPr="00713F1B">
        <w:rPr>
          <w:b/>
          <w:i/>
          <w:lang w:eastAsia="zh-CN"/>
        </w:rPr>
        <w:t xml:space="preserve">own </w:t>
      </w:r>
      <w:r w:rsidR="00713F1B">
        <w:rPr>
          <w:b/>
          <w:i/>
          <w:lang w:eastAsia="zh-CN"/>
        </w:rPr>
        <w:t>p</w:t>
      </w:r>
      <w:r w:rsidR="00713F1B" w:rsidRPr="00713F1B">
        <w:rPr>
          <w:b/>
          <w:i/>
          <w:lang w:eastAsia="zh-CN"/>
        </w:rPr>
        <w:t xml:space="preserve">revention for UP IP </w:t>
      </w:r>
      <w:r w:rsidR="00713F1B">
        <w:rPr>
          <w:b/>
          <w:i/>
          <w:lang w:eastAsia="zh-CN"/>
        </w:rPr>
        <w:t>p</w:t>
      </w:r>
      <w:r w:rsidR="00713F1B" w:rsidRPr="00713F1B">
        <w:rPr>
          <w:b/>
          <w:i/>
          <w:lang w:eastAsia="zh-CN"/>
        </w:rPr>
        <w:t>olicy</w:t>
      </w:r>
      <w:r w:rsidR="00C74C93">
        <w:rPr>
          <w:b/>
          <w:i/>
          <w:lang w:eastAsia="zh-CN"/>
        </w:rPr>
        <w:t xml:space="preserve"> in TS 33.216</w:t>
      </w:r>
      <w:r>
        <w:rPr>
          <w:b/>
          <w:i/>
          <w:lang w:eastAsia="zh-CN"/>
        </w:rPr>
        <w:t>.</w:t>
      </w:r>
    </w:p>
    <w:p w14:paraId="084AACAB" w14:textId="77777777" w:rsidR="00D96ED0" w:rsidRDefault="00D96ED0" w:rsidP="00D96ED0">
      <w:pPr>
        <w:pStyle w:val="1"/>
      </w:pPr>
      <w:r>
        <w:t>2</w:t>
      </w:r>
      <w:r>
        <w:tab/>
        <w:t>References</w:t>
      </w:r>
    </w:p>
    <w:p w14:paraId="33CEDEE2" w14:textId="77777777" w:rsidR="00D96ED0" w:rsidRPr="00644E3B" w:rsidRDefault="00D96ED0" w:rsidP="00D96ED0">
      <w:pPr>
        <w:pStyle w:val="Reference"/>
        <w:tabs>
          <w:tab w:val="clear" w:pos="851"/>
        </w:tabs>
        <w:ind w:left="0" w:firstLine="0"/>
        <w:rPr>
          <w:iCs/>
          <w:lang w:eastAsia="zh-CN"/>
        </w:rPr>
      </w:pPr>
    </w:p>
    <w:p w14:paraId="224957E0" w14:textId="77777777" w:rsidR="00D96ED0" w:rsidRDefault="00D96ED0" w:rsidP="00D96ED0">
      <w:pPr>
        <w:pStyle w:val="1"/>
      </w:pPr>
      <w:r>
        <w:t>3</w:t>
      </w:r>
      <w:r>
        <w:tab/>
        <w:t>Rationale</w:t>
      </w:r>
    </w:p>
    <w:p w14:paraId="017DF8E3" w14:textId="43A150F1" w:rsidR="00D96ED0" w:rsidRPr="000B0FD1" w:rsidRDefault="00D96ED0" w:rsidP="00D96ED0">
      <w:pPr>
        <w:rPr>
          <w:lang w:eastAsia="zh-CN"/>
        </w:rPr>
      </w:pPr>
      <w:r w:rsidRPr="00D96ED0">
        <w:rPr>
          <w:lang w:eastAsia="zh-CN"/>
        </w:rPr>
        <w:t xml:space="preserve">This contribution proposes to add a new test case on </w:t>
      </w:r>
      <w:r w:rsidR="00713F1B" w:rsidRPr="00713F1B">
        <w:rPr>
          <w:lang w:eastAsia="zh-CN"/>
        </w:rPr>
        <w:t>bidding down prevention for UP IP policy</w:t>
      </w:r>
      <w:r w:rsidRPr="00D96ED0">
        <w:rPr>
          <w:lang w:eastAsia="zh-CN"/>
        </w:rPr>
        <w:t>.</w:t>
      </w:r>
    </w:p>
    <w:p w14:paraId="58C1D290" w14:textId="77777777" w:rsidR="00D96ED0" w:rsidRDefault="00D96ED0" w:rsidP="00D96ED0">
      <w:pPr>
        <w:pStyle w:val="1"/>
      </w:pPr>
      <w:r>
        <w:t>4</w:t>
      </w:r>
      <w:r>
        <w:tab/>
        <w:t>Detailed proposal</w:t>
      </w:r>
    </w:p>
    <w:p w14:paraId="2F675CAE" w14:textId="6F56E3A1" w:rsidR="00654F6B" w:rsidRPr="00D96ED0" w:rsidRDefault="00D96ED0" w:rsidP="00D96ED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0CEB084F" w14:textId="77777777" w:rsidR="00751E70" w:rsidRDefault="00751E70" w:rsidP="00751E70">
      <w:pPr>
        <w:pStyle w:val="50"/>
        <w:rPr>
          <w:ins w:id="0" w:author="Huawei-HL" w:date="2022-11-01T14:54:00Z"/>
        </w:rPr>
      </w:pPr>
      <w:bookmarkStart w:id="1" w:name="_Toc51069490"/>
      <w:bookmarkStart w:id="2" w:name="_Toc26799038"/>
      <w:bookmarkStart w:id="3" w:name="_Toc19610039"/>
      <w:bookmarkStart w:id="4" w:name="_Toc19696863"/>
      <w:bookmarkStart w:id="5" w:name="_Toc26876857"/>
      <w:bookmarkStart w:id="6" w:name="_Toc35529487"/>
      <w:bookmarkStart w:id="7" w:name="_Toc35529577"/>
      <w:bookmarkStart w:id="8" w:name="_Toc51230246"/>
      <w:ins w:id="9" w:author="Huawei-HL" w:date="2022-11-01T14:54:00Z">
        <w:r>
          <w:rPr>
            <w:lang w:eastAsia="zh-CN"/>
          </w:rPr>
          <w:t>4.2.2.1.</w:t>
        </w:r>
        <w:r w:rsidRPr="001358CF">
          <w:rPr>
            <w:highlight w:val="yellow"/>
            <w:lang w:eastAsia="zh-CN"/>
          </w:rPr>
          <w:t>X</w:t>
        </w:r>
        <w:r>
          <w:rPr>
            <w:lang w:eastAsia="zh-CN"/>
          </w:rPr>
          <w:tab/>
        </w:r>
        <w:r>
          <w:t xml:space="preserve">Bidding down prevention </w:t>
        </w:r>
        <w:bookmarkEnd w:id="1"/>
        <w:bookmarkEnd w:id="2"/>
        <w:bookmarkEnd w:id="3"/>
        <w:r>
          <w:t>for UP IP Policy</w:t>
        </w:r>
      </w:ins>
    </w:p>
    <w:p w14:paraId="2FAA7686" w14:textId="77777777" w:rsidR="00751E70" w:rsidRDefault="00751E70" w:rsidP="00751E70">
      <w:pPr>
        <w:rPr>
          <w:ins w:id="10" w:author="Huawei-HL" w:date="2022-11-01T14:54:00Z"/>
        </w:rPr>
      </w:pPr>
      <w:ins w:id="11" w:author="Huawei-HL" w:date="2022-11-01T14:54:00Z">
        <w:r>
          <w:rPr>
            <w:i/>
          </w:rPr>
          <w:t xml:space="preserve">Requirement Reference: </w:t>
        </w:r>
        <w:r>
          <w:t xml:space="preserve">TS 33.401 </w:t>
        </w:r>
        <w:r>
          <w:rPr>
            <w:lang w:eastAsia="zh-CN"/>
          </w:rPr>
          <w:t>[3]</w:t>
        </w:r>
        <w:r>
          <w:t>, clause 7.3.3</w:t>
        </w:r>
      </w:ins>
    </w:p>
    <w:p w14:paraId="3991B285" w14:textId="77777777" w:rsidR="00751E70" w:rsidRDefault="00751E70" w:rsidP="00751E70">
      <w:pPr>
        <w:rPr>
          <w:ins w:id="12" w:author="Huawei-HL" w:date="2022-11-01T14:54:00Z"/>
          <w:lang w:eastAsia="zh-CN"/>
        </w:rPr>
      </w:pPr>
      <w:ins w:id="13" w:author="Huawei-HL" w:date="2022-11-01T14:54:00Z">
        <w:r>
          <w:rPr>
            <w:i/>
          </w:rPr>
          <w:t>Requirement Description</w:t>
        </w:r>
        <w:r>
          <w:t>: "</w:t>
        </w:r>
        <w:r w:rsidRPr="001358CF">
          <w:rPr>
            <w:i/>
          </w:rPr>
          <w:t xml:space="preserve">Further, 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 </w:t>
        </w:r>
        <w:r>
          <w:t xml:space="preserve">" </w:t>
        </w:r>
        <w:r>
          <w:rPr>
            <w:lang w:eastAsia="zh-CN"/>
          </w:rPr>
          <w:t>as specified in</w:t>
        </w:r>
        <w:r>
          <w:t xml:space="preserve"> TS 33.401 </w:t>
        </w:r>
        <w:r>
          <w:rPr>
            <w:lang w:eastAsia="zh-CN"/>
          </w:rPr>
          <w:t>[3]</w:t>
        </w:r>
        <w:r>
          <w:t>, clause 7.3.3.</w:t>
        </w:r>
      </w:ins>
    </w:p>
    <w:p w14:paraId="257A68DE" w14:textId="77777777" w:rsidR="00751E70" w:rsidRDefault="00751E70" w:rsidP="00751E70">
      <w:pPr>
        <w:rPr>
          <w:ins w:id="14" w:author="Huawei-HL" w:date="2022-11-01T14:54:00Z"/>
        </w:rPr>
      </w:pPr>
      <w:ins w:id="15" w:author="Huawei-HL" w:date="2022-11-01T14:54:00Z">
        <w:r>
          <w:rPr>
            <w:i/>
          </w:rPr>
          <w:t>Threat References</w:t>
        </w:r>
        <w:r>
          <w:t xml:space="preserve">: </w:t>
        </w:r>
        <w:r w:rsidRPr="00AF78B6">
          <w:t xml:space="preserve">TR 33.926 [4], clause </w:t>
        </w:r>
        <w:r>
          <w:t>C.2.</w:t>
        </w:r>
        <w:commentRangeStart w:id="16"/>
        <w:r>
          <w:t>2</w:t>
        </w:r>
      </w:ins>
      <w:commentRangeEnd w:id="16"/>
      <w:r w:rsidR="009A48CC">
        <w:rPr>
          <w:rStyle w:val="ac"/>
        </w:rPr>
        <w:commentReference w:id="16"/>
      </w:r>
      <w:ins w:id="18" w:author="Huawei-HL" w:date="2022-11-01T14:54:00Z">
        <w:r>
          <w:t>.</w:t>
        </w:r>
        <w:r w:rsidRPr="00AF78B6">
          <w:rPr>
            <w:highlight w:val="yellow"/>
          </w:rPr>
          <w:t>y</w:t>
        </w:r>
        <w:r w:rsidRPr="00AF78B6">
          <w:t xml:space="preserve">, </w:t>
        </w:r>
        <w:r>
          <w:t>bidding down for UP IP Policy</w:t>
        </w:r>
      </w:ins>
    </w:p>
    <w:p w14:paraId="6415CA3D" w14:textId="77777777" w:rsidR="00751E70" w:rsidRDefault="00751E70" w:rsidP="00751E70">
      <w:pPr>
        <w:rPr>
          <w:ins w:id="19" w:author="Huawei-HL" w:date="2022-11-01T14:54:00Z"/>
          <w:b/>
          <w:lang w:eastAsia="zh-CN"/>
        </w:rPr>
      </w:pPr>
      <w:ins w:id="20" w:author="Huawei-HL" w:date="2022-11-01T14:54:00Z">
        <w:r>
          <w:rPr>
            <w:i/>
          </w:rPr>
          <w:t>Test Case</w:t>
        </w:r>
        <w:r>
          <w:t xml:space="preserve">: </w:t>
        </w:r>
      </w:ins>
    </w:p>
    <w:p w14:paraId="32FC6BD7" w14:textId="77777777" w:rsidR="00751E70" w:rsidRDefault="00751E70" w:rsidP="00751E70">
      <w:pPr>
        <w:rPr>
          <w:ins w:id="21" w:author="Huawei-HL" w:date="2022-11-01T14:54:00Z"/>
          <w:b/>
          <w:lang w:eastAsia="zh-CN"/>
        </w:rPr>
      </w:pPr>
      <w:ins w:id="22" w:author="Huawei-HL" w:date="2022-11-01T14:54:00Z">
        <w:r>
          <w:rPr>
            <w:b/>
            <w:lang w:eastAsia="zh-CN"/>
          </w:rPr>
          <w:t>Purpose:</w:t>
        </w:r>
      </w:ins>
    </w:p>
    <w:p w14:paraId="18C1DD3E" w14:textId="77777777" w:rsidR="00751E70" w:rsidRDefault="00751E70" w:rsidP="00751E70">
      <w:pPr>
        <w:rPr>
          <w:ins w:id="23" w:author="Huawei-HL" w:date="2022-11-01T14:54:00Z"/>
          <w:lang w:eastAsia="zh-CN"/>
        </w:rPr>
      </w:pPr>
      <w:ins w:id="24" w:author="Huawei-HL" w:date="2022-11-01T14:54:00Z">
        <w:r>
          <w:rPr>
            <w:lang w:eastAsia="zh-CN"/>
          </w:rPr>
          <w:t xml:space="preserve">Verify that </w:t>
        </w:r>
        <w:r>
          <w:t>bidding down for UP IP policy is prevented in X2-handovers</w:t>
        </w:r>
        <w:r>
          <w:rPr>
            <w:lang w:eastAsia="zh-CN"/>
          </w:rPr>
          <w:t xml:space="preserve">. </w:t>
        </w:r>
      </w:ins>
    </w:p>
    <w:p w14:paraId="60514799" w14:textId="77777777" w:rsidR="00751E70" w:rsidRDefault="00751E70" w:rsidP="00751E70">
      <w:pPr>
        <w:keepNext/>
        <w:rPr>
          <w:ins w:id="25" w:author="Huawei-HL" w:date="2022-11-01T14:54:00Z"/>
          <w:b/>
          <w:lang w:eastAsia="zh-CN"/>
        </w:rPr>
      </w:pPr>
      <w:ins w:id="26" w:author="Huawei-HL" w:date="2022-11-01T14:54:00Z">
        <w:r>
          <w:rPr>
            <w:b/>
            <w:lang w:eastAsia="zh-CN"/>
          </w:rPr>
          <w:t>Pre-Conditions:</w:t>
        </w:r>
      </w:ins>
    </w:p>
    <w:p w14:paraId="29349BA4" w14:textId="77777777" w:rsidR="00751E70" w:rsidRDefault="00751E70" w:rsidP="00751E70">
      <w:pPr>
        <w:pStyle w:val="B1"/>
        <w:rPr>
          <w:ins w:id="27" w:author="Huawei-HL" w:date="2022-11-01T14:54:00Z"/>
        </w:rPr>
      </w:pPr>
      <w:ins w:id="28" w:author="Huawei-HL" w:date="2022-11-01T14:54:00Z">
        <w:r w:rsidRPr="00A94455">
          <w:rPr>
            <w:rFonts w:eastAsia="MS Mincho"/>
            <w:lang w:eastAsia="ja-JP"/>
          </w:rPr>
          <w:t>-</w:t>
        </w:r>
        <w:r w:rsidRPr="00A94455">
          <w:rPr>
            <w:rFonts w:eastAsia="MS Mincho"/>
            <w:lang w:eastAsia="ja-JP"/>
          </w:rPr>
          <w:tab/>
          <w:t xml:space="preserve">The </w:t>
        </w:r>
        <w:r>
          <w:rPr>
            <w:rFonts w:eastAsia="MS Mincho"/>
            <w:lang w:eastAsia="ja-JP"/>
          </w:rPr>
          <w:t>target e</w:t>
        </w:r>
        <w:r w:rsidRPr="00A94455">
          <w:rPr>
            <w:rFonts w:eastAsia="MS Mincho"/>
            <w:lang w:eastAsia="ja-JP"/>
          </w:rPr>
          <w:t>NB network product shall be connected in emulated/real network environments.</w:t>
        </w:r>
        <w:r w:rsidRPr="00A94455">
          <w:t xml:space="preserve"> UE</w:t>
        </w:r>
        <w:r>
          <w:t>, source eNB</w:t>
        </w:r>
        <w:r w:rsidRPr="00A94455">
          <w:t xml:space="preserve"> </w:t>
        </w:r>
        <w:r>
          <w:t xml:space="preserve">and MME </w:t>
        </w:r>
        <w:r w:rsidRPr="00A94455">
          <w:t>may be simulated.</w:t>
        </w:r>
      </w:ins>
    </w:p>
    <w:p w14:paraId="62439AFF" w14:textId="77777777" w:rsidR="00751E70" w:rsidRPr="00C44CAA" w:rsidRDefault="00751E70" w:rsidP="00751E70">
      <w:pPr>
        <w:pStyle w:val="B1"/>
        <w:rPr>
          <w:ins w:id="29" w:author="Huawei-HL" w:date="2022-11-01T14:54:00Z"/>
          <w:lang w:eastAsia="zh-CN"/>
        </w:rPr>
      </w:pPr>
      <w:ins w:id="30" w:author="Huawei-HL" w:date="2022-11-01T14:54:00Z">
        <w:r>
          <w:rPr>
            <w:lang w:eastAsia="zh-CN"/>
          </w:rPr>
          <w:t>-</w:t>
        </w:r>
        <w:r>
          <w:rPr>
            <w:lang w:eastAsia="zh-CN"/>
          </w:rPr>
          <w:tab/>
          <w:t>The target eNB locally UP IP is set to NOT NEEDED.</w:t>
        </w:r>
      </w:ins>
    </w:p>
    <w:p w14:paraId="569E2039" w14:textId="77777777" w:rsidR="00751E70" w:rsidRDefault="00751E70" w:rsidP="00751E70">
      <w:pPr>
        <w:rPr>
          <w:ins w:id="31" w:author="Huawei-HL" w:date="2022-11-01T14:54:00Z"/>
          <w:b/>
          <w:lang w:eastAsia="zh-CN"/>
        </w:rPr>
      </w:pPr>
      <w:ins w:id="32" w:author="Huawei-HL" w:date="2022-11-01T14:54:00Z">
        <w:r>
          <w:rPr>
            <w:b/>
            <w:lang w:eastAsia="zh-CN"/>
          </w:rPr>
          <w:t>Execution Steps:</w:t>
        </w:r>
      </w:ins>
    </w:p>
    <w:p w14:paraId="0B4700A7" w14:textId="77777777" w:rsidR="00751E70" w:rsidRPr="005F602B" w:rsidRDefault="00751E70" w:rsidP="00751E70">
      <w:pPr>
        <w:rPr>
          <w:ins w:id="33" w:author="Huawei-HL" w:date="2022-11-01T14:54:00Z"/>
          <w:lang w:eastAsia="zh-CN"/>
        </w:rPr>
      </w:pPr>
      <w:ins w:id="34" w:author="Huawei-HL" w:date="2022-11-01T14:54:00Z">
        <w:r w:rsidRPr="005F602B">
          <w:rPr>
            <w:lang w:eastAsia="zh-CN"/>
          </w:rPr>
          <w:t xml:space="preserve">Test </w:t>
        </w:r>
        <w:r w:rsidRPr="005F602B">
          <w:rPr>
            <w:rFonts w:hint="eastAsia"/>
            <w:lang w:eastAsia="zh-CN"/>
          </w:rPr>
          <w:t>C</w:t>
        </w:r>
        <w:r w:rsidRPr="005F602B">
          <w:rPr>
            <w:lang w:eastAsia="zh-CN"/>
          </w:rPr>
          <w:t xml:space="preserve">ase 1: </w:t>
        </w:r>
      </w:ins>
    </w:p>
    <w:p w14:paraId="3DF0C742" w14:textId="77777777" w:rsidR="00751E70" w:rsidRDefault="00751E70" w:rsidP="00751E70">
      <w:pPr>
        <w:pStyle w:val="B1"/>
        <w:numPr>
          <w:ilvl w:val="0"/>
          <w:numId w:val="5"/>
        </w:numPr>
        <w:rPr>
          <w:ins w:id="35" w:author="Huawei-HL" w:date="2022-11-01T14:54:00Z"/>
          <w:lang w:eastAsia="zh-CN"/>
        </w:rPr>
      </w:pPr>
      <w:ins w:id="36" w:author="Huawei-HL" w:date="2022-11-01T14:54:00Z">
        <w:r>
          <w:rPr>
            <w:rFonts w:hint="eastAsia"/>
            <w:lang w:eastAsia="zh-CN"/>
          </w:rPr>
          <w:t>S</w:t>
        </w:r>
        <w:r>
          <w:rPr>
            <w:lang w:eastAsia="zh-CN"/>
          </w:rPr>
          <w:t xml:space="preserve">ource eNB sends </w:t>
        </w:r>
        <w:r>
          <w:t>EPS security capability</w:t>
        </w:r>
        <w:r>
          <w:rPr>
            <w:lang w:eastAsia="zh-CN"/>
          </w:rPr>
          <w:t xml:space="preserve"> with</w:t>
        </w:r>
        <w:r>
          <w:t xml:space="preserve"> EIA7 indicating the UP IP is supported</w:t>
        </w:r>
        <w:r>
          <w:rPr>
            <w:lang w:eastAsia="zh-CN"/>
          </w:rPr>
          <w:t xml:space="preserve"> and UP IP policy with REQUIRED in Handover Request message to the target eNB.</w:t>
        </w:r>
      </w:ins>
    </w:p>
    <w:p w14:paraId="5918F87B" w14:textId="77777777" w:rsidR="00751E70" w:rsidRDefault="00751E70" w:rsidP="00751E70">
      <w:pPr>
        <w:pStyle w:val="B1"/>
        <w:numPr>
          <w:ilvl w:val="0"/>
          <w:numId w:val="5"/>
        </w:numPr>
        <w:rPr>
          <w:ins w:id="37" w:author="Huawei-HL" w:date="2022-11-01T14:54:00Z"/>
          <w:lang w:eastAsia="zh-CN"/>
        </w:rPr>
      </w:pPr>
      <w:ins w:id="38" w:author="Huawei-HL" w:date="2022-11-01T14:54:00Z">
        <w:r>
          <w:rPr>
            <w:lang w:eastAsia="zh-CN"/>
          </w:rPr>
          <w:t xml:space="preserve">eNB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UP IP policy with REQUIRED to the MME.</w:t>
        </w:r>
      </w:ins>
    </w:p>
    <w:p w14:paraId="2E0167CB" w14:textId="77777777" w:rsidR="00751E70" w:rsidRPr="005F602B" w:rsidRDefault="00751E70" w:rsidP="00751E70">
      <w:pPr>
        <w:rPr>
          <w:ins w:id="39" w:author="Huawei-HL" w:date="2022-11-01T14:54:00Z"/>
          <w:lang w:eastAsia="zh-CN"/>
        </w:rPr>
      </w:pPr>
      <w:ins w:id="40" w:author="Huawei-HL" w:date="2022-11-01T14:54:00Z">
        <w:r w:rsidRPr="005F602B">
          <w:rPr>
            <w:lang w:eastAsia="zh-CN"/>
          </w:rPr>
          <w:lastRenderedPageBreak/>
          <w:t xml:space="preserve">Test </w:t>
        </w:r>
        <w:r w:rsidRPr="005F602B">
          <w:rPr>
            <w:rFonts w:hint="eastAsia"/>
            <w:lang w:eastAsia="zh-CN"/>
          </w:rPr>
          <w:t>C</w:t>
        </w:r>
        <w:r w:rsidRPr="005F602B">
          <w:rPr>
            <w:lang w:eastAsia="zh-CN"/>
          </w:rPr>
          <w:t xml:space="preserve">ase </w:t>
        </w:r>
        <w:r>
          <w:rPr>
            <w:lang w:eastAsia="zh-CN"/>
          </w:rPr>
          <w:t>2</w:t>
        </w:r>
        <w:r w:rsidRPr="005F602B">
          <w:rPr>
            <w:lang w:eastAsia="zh-CN"/>
          </w:rPr>
          <w:t xml:space="preserve">: </w:t>
        </w:r>
      </w:ins>
    </w:p>
    <w:p w14:paraId="06F799D0" w14:textId="77777777" w:rsidR="00751E70" w:rsidRDefault="00751E70" w:rsidP="00751E70">
      <w:pPr>
        <w:pStyle w:val="B1"/>
        <w:numPr>
          <w:ilvl w:val="0"/>
          <w:numId w:val="8"/>
        </w:numPr>
        <w:rPr>
          <w:ins w:id="41" w:author="Huawei-HL" w:date="2022-11-01T14:54:00Z"/>
          <w:lang w:eastAsia="zh-CN"/>
        </w:rPr>
      </w:pPr>
      <w:ins w:id="42" w:author="Huawei-HL" w:date="2022-11-01T14:54:00Z">
        <w:r>
          <w:rPr>
            <w:rFonts w:hint="eastAsia"/>
            <w:lang w:eastAsia="zh-CN"/>
          </w:rPr>
          <w:t>S</w:t>
        </w:r>
        <w:r>
          <w:rPr>
            <w:lang w:eastAsia="zh-CN"/>
          </w:rPr>
          <w:t xml:space="preserve">ource eNB sends </w:t>
        </w:r>
        <w:r>
          <w:t>EPS security capability</w:t>
        </w:r>
        <w:r>
          <w:rPr>
            <w:lang w:eastAsia="zh-CN"/>
          </w:rPr>
          <w:t xml:space="preserve"> with</w:t>
        </w:r>
        <w:r>
          <w:t xml:space="preserve"> EIA7 indicating the UP IP is supported</w:t>
        </w:r>
        <w:r>
          <w:rPr>
            <w:lang w:eastAsia="zh-CN"/>
          </w:rPr>
          <w:t xml:space="preserve"> in Handover Request message to the target eNB. The source eNB does not send UP IP policy in the Handover Request message.</w:t>
        </w:r>
      </w:ins>
    </w:p>
    <w:p w14:paraId="63D4637A" w14:textId="77777777" w:rsidR="00751E70" w:rsidRDefault="00751E70" w:rsidP="00751E70">
      <w:pPr>
        <w:pStyle w:val="B1"/>
        <w:numPr>
          <w:ilvl w:val="0"/>
          <w:numId w:val="8"/>
        </w:numPr>
        <w:rPr>
          <w:ins w:id="43" w:author="Huawei-HL" w:date="2022-11-01T14:54:00Z"/>
          <w:lang w:eastAsia="zh-CN"/>
        </w:rPr>
      </w:pPr>
      <w:ins w:id="44" w:author="Huawei-HL" w:date="2022-11-01T14:54:00Z">
        <w:r>
          <w:rPr>
            <w:lang w:eastAsia="zh-CN"/>
          </w:rPr>
          <w:t xml:space="preserve">eNB sends </w:t>
        </w:r>
        <w:r>
          <w:t>path-switch request message</w:t>
        </w:r>
        <w:r w:rsidRPr="007A592C">
          <w:rPr>
            <w:lang w:eastAsia="zh-CN"/>
          </w:rPr>
          <w:t xml:space="preserve"> </w:t>
        </w:r>
        <w:r>
          <w:rPr>
            <w:lang w:eastAsia="zh-CN"/>
          </w:rPr>
          <w:t>with</w:t>
        </w:r>
        <w:r w:rsidRPr="00950206">
          <w:rPr>
            <w:lang w:eastAsia="zh-CN"/>
          </w:rPr>
          <w:t xml:space="preserve"> </w:t>
        </w:r>
        <w:r>
          <w:rPr>
            <w:lang w:eastAsia="zh-CN"/>
          </w:rPr>
          <w:t>UP IP policy with NOT NEEDED</w:t>
        </w:r>
        <w:r w:rsidRPr="00CF710E">
          <w:rPr>
            <w:lang w:eastAsia="zh-CN"/>
          </w:rPr>
          <w:t xml:space="preserve"> </w:t>
        </w:r>
        <w:r>
          <w:rPr>
            <w:lang w:eastAsia="zh-CN"/>
          </w:rPr>
          <w:t>to the MME.</w:t>
        </w:r>
      </w:ins>
    </w:p>
    <w:p w14:paraId="65F931E2" w14:textId="77777777" w:rsidR="00751E70" w:rsidRDefault="00751E70" w:rsidP="00751E70">
      <w:pPr>
        <w:rPr>
          <w:ins w:id="45" w:author="Huawei-HL" w:date="2022-11-01T14:54:00Z"/>
          <w:b/>
          <w:lang w:eastAsia="zh-CN"/>
        </w:rPr>
      </w:pPr>
      <w:ins w:id="46" w:author="Huawei-HL" w:date="2022-11-01T14:54:00Z">
        <w:r>
          <w:rPr>
            <w:b/>
            <w:lang w:eastAsia="zh-CN"/>
          </w:rPr>
          <w:t>Expected Results:</w:t>
        </w:r>
      </w:ins>
    </w:p>
    <w:p w14:paraId="23FBA0E4" w14:textId="77777777" w:rsidR="00751E70" w:rsidRDefault="00751E70" w:rsidP="00751E70">
      <w:pPr>
        <w:rPr>
          <w:ins w:id="47" w:author="Huawei-HL" w:date="2022-11-01T14:54:00Z"/>
        </w:rPr>
      </w:pPr>
      <w:ins w:id="48" w:author="Huawei-HL" w:date="2022-11-01T14:54:00Z">
        <w:r>
          <w:rPr>
            <w:lang w:eastAsia="zh-CN"/>
          </w:rPr>
          <w:t>For test case 1, t</w:t>
        </w:r>
        <w:r>
          <w:t>he UP IP policy with REQUIRED is</w:t>
        </w:r>
        <w:r>
          <w:rPr>
            <w:lang w:eastAsia="zh-CN"/>
          </w:rPr>
          <w:t xml:space="preserve"> in the path-switch request message</w:t>
        </w:r>
        <w:r>
          <w:t xml:space="preserve">. </w:t>
        </w:r>
      </w:ins>
    </w:p>
    <w:p w14:paraId="075812FD" w14:textId="77777777" w:rsidR="00751E70" w:rsidRPr="00CF710E" w:rsidRDefault="00751E70" w:rsidP="00751E70">
      <w:pPr>
        <w:rPr>
          <w:ins w:id="49" w:author="Huawei-HL" w:date="2022-11-01T14:54:00Z"/>
        </w:rPr>
      </w:pPr>
      <w:ins w:id="50" w:author="Huawei-HL" w:date="2022-11-01T14:54:00Z">
        <w:r>
          <w:rPr>
            <w:lang w:eastAsia="zh-CN"/>
          </w:rPr>
          <w:t>For test case 2, t</w:t>
        </w:r>
        <w:r>
          <w:t>he UP IP policy with NOT NEEDED is</w:t>
        </w:r>
        <w:r>
          <w:rPr>
            <w:lang w:eastAsia="zh-CN"/>
          </w:rPr>
          <w:t xml:space="preserve"> in the path-switch request message</w:t>
        </w:r>
        <w:r>
          <w:t xml:space="preserve">. </w:t>
        </w:r>
      </w:ins>
    </w:p>
    <w:p w14:paraId="58DD2450" w14:textId="77777777" w:rsidR="00751E70" w:rsidRDefault="00751E70" w:rsidP="00751E70">
      <w:pPr>
        <w:rPr>
          <w:ins w:id="51" w:author="Huawei-HL" w:date="2022-11-01T14:54:00Z"/>
          <w:b/>
          <w:lang w:eastAsia="zh-CN"/>
        </w:rPr>
      </w:pPr>
      <w:ins w:id="52" w:author="Huawei-HL" w:date="2022-11-01T14:54:00Z">
        <w:r>
          <w:rPr>
            <w:b/>
            <w:lang w:eastAsia="zh-CN"/>
          </w:rPr>
          <w:t>Expected format of evidence:</w:t>
        </w:r>
      </w:ins>
    </w:p>
    <w:p w14:paraId="579DAB38" w14:textId="5AEF68A4" w:rsidR="003248E6" w:rsidRPr="009C23FD" w:rsidRDefault="00751E70" w:rsidP="00751E70">
      <w:pPr>
        <w:rPr>
          <w:lang w:eastAsia="zh-CN"/>
        </w:rPr>
      </w:pPr>
      <w:ins w:id="53" w:author="Huawei-HL" w:date="2022-11-01T14:54:00Z">
        <w:r>
          <w:rPr>
            <w:lang w:eastAsia="zh-CN"/>
          </w:rPr>
          <w:t>Snapshots containing the result</w:t>
        </w:r>
        <w:bookmarkEnd w:id="4"/>
        <w:bookmarkEnd w:id="5"/>
        <w:bookmarkEnd w:id="6"/>
        <w:bookmarkEnd w:id="7"/>
        <w:bookmarkEnd w:id="8"/>
        <w:r>
          <w:rPr>
            <w:lang w:eastAsia="zh-CN"/>
          </w:rPr>
          <w:t>.</w:t>
        </w:r>
      </w:ins>
    </w:p>
    <w:p w14:paraId="0FC75D54" w14:textId="1A2FB818" w:rsidR="00CD747B" w:rsidRPr="00D96ED0" w:rsidRDefault="00CD747B" w:rsidP="00CD747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770CDE7" w14:textId="77777777" w:rsidR="00654F6B" w:rsidRPr="00654F6B" w:rsidRDefault="00654F6B">
      <w:pPr>
        <w:rPr>
          <w:noProof/>
        </w:rPr>
      </w:pPr>
    </w:p>
    <w:sectPr w:rsidR="00654F6B" w:rsidRPr="00654F6B"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Huawei-HL" w:date="2022-11-07T15:33:00Z" w:initials="HW">
    <w:p w14:paraId="4504D178" w14:textId="61FBD67C" w:rsidR="009A48CC" w:rsidRDefault="009A48CC">
      <w:pPr>
        <w:pStyle w:val="ad"/>
      </w:pPr>
      <w:r>
        <w:rPr>
          <w:rStyle w:val="ac"/>
        </w:rPr>
        <w:annotationRef/>
      </w:r>
      <w:r>
        <w:rPr>
          <w:lang w:eastAsia="zh-CN"/>
        </w:rPr>
        <w:t>B</w:t>
      </w:r>
      <w:r>
        <w:rPr>
          <w:rFonts w:hint="eastAsia"/>
          <w:lang w:eastAsia="zh-CN"/>
        </w:rPr>
        <w:t>ased</w:t>
      </w:r>
      <w:r>
        <w:t xml:space="preserve"> on </w:t>
      </w:r>
      <w:r w:rsidR="00390F96">
        <w:t>S3-</w:t>
      </w:r>
      <w:bookmarkStart w:id="17" w:name="_GoBack"/>
      <w:bookmarkEnd w:id="17"/>
      <w:r w:rsidR="00390F96">
        <w:t>223494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04D1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04D178" w16cid:durableId="2713A3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77AC9" w14:textId="77777777" w:rsidR="000F41A4" w:rsidRDefault="000F41A4">
      <w:r>
        <w:separator/>
      </w:r>
    </w:p>
  </w:endnote>
  <w:endnote w:type="continuationSeparator" w:id="0">
    <w:p w14:paraId="06EC92B6" w14:textId="77777777" w:rsidR="000F41A4" w:rsidRDefault="000F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Dotum">
    <w:altName w:val="돋움"/>
    <w:panose1 w:val="020B0600000101010101"/>
    <w:charset w:val="81"/>
    <w:family w:val="modern"/>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E5BF5" w14:textId="77777777" w:rsidR="000F41A4" w:rsidRDefault="000F41A4">
      <w:r>
        <w:separator/>
      </w:r>
    </w:p>
  </w:footnote>
  <w:footnote w:type="continuationSeparator" w:id="0">
    <w:p w14:paraId="10F28151" w14:textId="77777777" w:rsidR="000F41A4" w:rsidRDefault="000F4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E370136"/>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2451664"/>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7001ABF"/>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381FFD"/>
    <w:multiLevelType w:val="hybridMultilevel"/>
    <w:tmpl w:val="203045F8"/>
    <w:lvl w:ilvl="0" w:tplc="AF0CF9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6"/>
  </w:num>
  <w:num w:numId="5">
    <w:abstractNumId w:val="7"/>
  </w:num>
  <w:num w:numId="6">
    <w:abstractNumId w:val="5"/>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21C3"/>
    <w:rsid w:val="000B7FED"/>
    <w:rsid w:val="000C038A"/>
    <w:rsid w:val="000C6598"/>
    <w:rsid w:val="000D44B3"/>
    <w:rsid w:val="000D56CF"/>
    <w:rsid w:val="000E014D"/>
    <w:rsid w:val="000F41A4"/>
    <w:rsid w:val="00135090"/>
    <w:rsid w:val="001358CF"/>
    <w:rsid w:val="00145D43"/>
    <w:rsid w:val="00156BE0"/>
    <w:rsid w:val="00156F7F"/>
    <w:rsid w:val="00192C46"/>
    <w:rsid w:val="001A08B3"/>
    <w:rsid w:val="001A7B60"/>
    <w:rsid w:val="001B52F0"/>
    <w:rsid w:val="001B7A65"/>
    <w:rsid w:val="001E41F3"/>
    <w:rsid w:val="0026004D"/>
    <w:rsid w:val="002640DD"/>
    <w:rsid w:val="00275D12"/>
    <w:rsid w:val="00284FEB"/>
    <w:rsid w:val="002860C4"/>
    <w:rsid w:val="002B5741"/>
    <w:rsid w:val="002C79AC"/>
    <w:rsid w:val="002D0B57"/>
    <w:rsid w:val="002D4086"/>
    <w:rsid w:val="002D6C38"/>
    <w:rsid w:val="002E472E"/>
    <w:rsid w:val="00305409"/>
    <w:rsid w:val="003248E6"/>
    <w:rsid w:val="0034108E"/>
    <w:rsid w:val="00352D15"/>
    <w:rsid w:val="00356ECF"/>
    <w:rsid w:val="003609EF"/>
    <w:rsid w:val="0036231A"/>
    <w:rsid w:val="003734A8"/>
    <w:rsid w:val="00374DD4"/>
    <w:rsid w:val="00390F96"/>
    <w:rsid w:val="003A12EE"/>
    <w:rsid w:val="003B00A1"/>
    <w:rsid w:val="003B5001"/>
    <w:rsid w:val="003E1A36"/>
    <w:rsid w:val="003E3A54"/>
    <w:rsid w:val="00410371"/>
    <w:rsid w:val="004242F1"/>
    <w:rsid w:val="00426814"/>
    <w:rsid w:val="00436597"/>
    <w:rsid w:val="004974B0"/>
    <w:rsid w:val="004A52C6"/>
    <w:rsid w:val="004B75B7"/>
    <w:rsid w:val="004D1220"/>
    <w:rsid w:val="004D5235"/>
    <w:rsid w:val="005009D9"/>
    <w:rsid w:val="00505378"/>
    <w:rsid w:val="0051580D"/>
    <w:rsid w:val="0053157D"/>
    <w:rsid w:val="00547111"/>
    <w:rsid w:val="00574F5C"/>
    <w:rsid w:val="00591869"/>
    <w:rsid w:val="00592D74"/>
    <w:rsid w:val="00597356"/>
    <w:rsid w:val="005C41D6"/>
    <w:rsid w:val="005D3846"/>
    <w:rsid w:val="005E2C44"/>
    <w:rsid w:val="005F602B"/>
    <w:rsid w:val="006139D8"/>
    <w:rsid w:val="00613FE6"/>
    <w:rsid w:val="00621188"/>
    <w:rsid w:val="006257ED"/>
    <w:rsid w:val="00642B9B"/>
    <w:rsid w:val="00654F6B"/>
    <w:rsid w:val="0065536E"/>
    <w:rsid w:val="00662E53"/>
    <w:rsid w:val="00665C47"/>
    <w:rsid w:val="00695808"/>
    <w:rsid w:val="006B46FB"/>
    <w:rsid w:val="006D1388"/>
    <w:rsid w:val="006E21FB"/>
    <w:rsid w:val="006F6BC9"/>
    <w:rsid w:val="00713F1B"/>
    <w:rsid w:val="00725EE5"/>
    <w:rsid w:val="007419DC"/>
    <w:rsid w:val="00751E70"/>
    <w:rsid w:val="00785599"/>
    <w:rsid w:val="00792342"/>
    <w:rsid w:val="007977A8"/>
    <w:rsid w:val="007A592C"/>
    <w:rsid w:val="007B512A"/>
    <w:rsid w:val="007C2097"/>
    <w:rsid w:val="007D6A07"/>
    <w:rsid w:val="007F1711"/>
    <w:rsid w:val="007F7259"/>
    <w:rsid w:val="008040A8"/>
    <w:rsid w:val="008279FA"/>
    <w:rsid w:val="00853C41"/>
    <w:rsid w:val="008626E7"/>
    <w:rsid w:val="00870EE7"/>
    <w:rsid w:val="00880A55"/>
    <w:rsid w:val="008863B9"/>
    <w:rsid w:val="00887DA0"/>
    <w:rsid w:val="008A0D0E"/>
    <w:rsid w:val="008A45A6"/>
    <w:rsid w:val="008B7764"/>
    <w:rsid w:val="008D39FE"/>
    <w:rsid w:val="008F3789"/>
    <w:rsid w:val="008F686C"/>
    <w:rsid w:val="009148DE"/>
    <w:rsid w:val="00941E30"/>
    <w:rsid w:val="00950206"/>
    <w:rsid w:val="009777D9"/>
    <w:rsid w:val="009878D9"/>
    <w:rsid w:val="00991B88"/>
    <w:rsid w:val="009A48CC"/>
    <w:rsid w:val="009A5753"/>
    <w:rsid w:val="009A579D"/>
    <w:rsid w:val="009C16BC"/>
    <w:rsid w:val="009C23FD"/>
    <w:rsid w:val="009E3297"/>
    <w:rsid w:val="009E741B"/>
    <w:rsid w:val="009F734F"/>
    <w:rsid w:val="00A1069F"/>
    <w:rsid w:val="00A21361"/>
    <w:rsid w:val="00A246B6"/>
    <w:rsid w:val="00A47E70"/>
    <w:rsid w:val="00A50CF0"/>
    <w:rsid w:val="00A6732C"/>
    <w:rsid w:val="00A7671C"/>
    <w:rsid w:val="00AA2CBC"/>
    <w:rsid w:val="00AC5820"/>
    <w:rsid w:val="00AD1CD8"/>
    <w:rsid w:val="00AE2C07"/>
    <w:rsid w:val="00AF721D"/>
    <w:rsid w:val="00AF78B6"/>
    <w:rsid w:val="00B13F88"/>
    <w:rsid w:val="00B258BB"/>
    <w:rsid w:val="00B632E8"/>
    <w:rsid w:val="00B67B97"/>
    <w:rsid w:val="00B722D0"/>
    <w:rsid w:val="00B968C8"/>
    <w:rsid w:val="00BA3EC5"/>
    <w:rsid w:val="00BA51D9"/>
    <w:rsid w:val="00BB5DFC"/>
    <w:rsid w:val="00BD0429"/>
    <w:rsid w:val="00BD279D"/>
    <w:rsid w:val="00BD6BB8"/>
    <w:rsid w:val="00BE038F"/>
    <w:rsid w:val="00BF65ED"/>
    <w:rsid w:val="00C12D8A"/>
    <w:rsid w:val="00C44CAA"/>
    <w:rsid w:val="00C66BA2"/>
    <w:rsid w:val="00C74C93"/>
    <w:rsid w:val="00C95985"/>
    <w:rsid w:val="00CC3C12"/>
    <w:rsid w:val="00CC5026"/>
    <w:rsid w:val="00CC68D0"/>
    <w:rsid w:val="00CD357B"/>
    <w:rsid w:val="00CD747B"/>
    <w:rsid w:val="00CD77C7"/>
    <w:rsid w:val="00CF5C18"/>
    <w:rsid w:val="00CF710E"/>
    <w:rsid w:val="00D03F9A"/>
    <w:rsid w:val="00D06D51"/>
    <w:rsid w:val="00D07E9C"/>
    <w:rsid w:val="00D24991"/>
    <w:rsid w:val="00D4010C"/>
    <w:rsid w:val="00D50255"/>
    <w:rsid w:val="00D55BE4"/>
    <w:rsid w:val="00D66520"/>
    <w:rsid w:val="00D8327B"/>
    <w:rsid w:val="00D9340F"/>
    <w:rsid w:val="00D94630"/>
    <w:rsid w:val="00D96ED0"/>
    <w:rsid w:val="00DD2746"/>
    <w:rsid w:val="00DE06F5"/>
    <w:rsid w:val="00DE0911"/>
    <w:rsid w:val="00DE34CF"/>
    <w:rsid w:val="00DE4548"/>
    <w:rsid w:val="00E021B9"/>
    <w:rsid w:val="00E13F3D"/>
    <w:rsid w:val="00E16723"/>
    <w:rsid w:val="00E34898"/>
    <w:rsid w:val="00E74B8B"/>
    <w:rsid w:val="00E822B5"/>
    <w:rsid w:val="00EB09B7"/>
    <w:rsid w:val="00EE7D7C"/>
    <w:rsid w:val="00F25D98"/>
    <w:rsid w:val="00F300FB"/>
    <w:rsid w:val="00F34EA5"/>
    <w:rsid w:val="00F83625"/>
    <w:rsid w:val="00FB3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4C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uiPriority w:val="99"/>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 w:type="character" w:customStyle="1" w:styleId="B1Char">
    <w:name w:val="B1 Char"/>
    <w:locked/>
    <w:rsid w:val="003248E6"/>
    <w:rPr>
      <w:rFonts w:ascii="Times New Roman" w:eastAsia="Times New Roman" w:hAnsi="Times New Roman"/>
      <w:lang w:val="en-GB" w:eastAsia="en-US"/>
    </w:rPr>
  </w:style>
  <w:style w:type="character" w:customStyle="1" w:styleId="51">
    <w:name w:val="标题 5 字符"/>
    <w:basedOn w:val="a0"/>
    <w:link w:val="50"/>
    <w:rsid w:val="00C44CAA"/>
    <w:rPr>
      <w:rFonts w:ascii="Arial" w:hAnsi="Arial"/>
      <w:sz w:val="22"/>
      <w:lang w:val="en-GB" w:eastAsia="en-US"/>
    </w:rPr>
  </w:style>
  <w:style w:type="paragraph" w:customStyle="1" w:styleId="Reference">
    <w:name w:val="Reference"/>
    <w:basedOn w:val="a"/>
    <w:rsid w:val="00D96ED0"/>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95742">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264386525">
      <w:bodyDiv w:val="1"/>
      <w:marLeft w:val="0"/>
      <w:marRight w:val="0"/>
      <w:marTop w:val="0"/>
      <w:marBottom w:val="0"/>
      <w:divBdr>
        <w:top w:val="none" w:sz="0" w:space="0" w:color="auto"/>
        <w:left w:val="none" w:sz="0" w:space="0" w:color="auto"/>
        <w:bottom w:val="none" w:sz="0" w:space="0" w:color="auto"/>
        <w:right w:val="none" w:sz="0" w:space="0" w:color="auto"/>
      </w:divBdr>
    </w:div>
    <w:div w:id="1418988423">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55230869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FAED7-FD05-49B5-BAD4-FD965703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2</Pages>
  <Words>365</Words>
  <Characters>2086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Huawei-HL</cp:lastModifiedBy>
  <cp:revision>64</cp:revision>
  <cp:lastPrinted>1899-12-31T23:00:00Z</cp:lastPrinted>
  <dcterms:created xsi:type="dcterms:W3CDTF">2020-02-03T08:32:00Z</dcterms:created>
  <dcterms:modified xsi:type="dcterms:W3CDTF">2022-11-07T07:33:00Z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(3)vWvZW0Pv1UL/C8JZMNHr2qobFFJEFBnQaNEIO4jCKvEvPguz2gwJNzDSuKsWWVrWZ+kAlXEV
NmXRoB8JUJKHFtqC7qHsqijK8ntO4M5WAK0jKt+iUijOUQCx2u+pO44175V5uRnoKibxy/3Z
bb4aaz9XcZLU52nHh+PeTUAV1E53xtF9ZAaY8VJiDSZdNe9Q9lr7snv7sWS8fF/xkANFMIl3
3zj81Wd/yh/wHMDELz</vt:lpwstr>
  </property>
  <property fmtid="{D5CDD505-2E9C-101B-9397-08002B2CF9AE}" pid="22" name="_2015_ms_pID_7253431">
    <vt:lpwstr>AlHyNQyc+VD0a/P7voYXLF3/x/aqXe6qc4ahRZkGszrN12Z6gGR10x
aaJyNrqASxZgfo4xkrk1usxnDcY7inRgIzLS35EeF52TrD6c2oKEJjelRPZ2BhZJ8qlNcD4v
omlWLjDPZFPyGioaLx8wtGphTIOQCn/D0PBxgo9u6p3u4xA25Q84hv+r72PyD8E0sQU/YBsl
vy7/Y38NK6KZz4w6CLG0DATI0GqtkJ4laznv</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1667784459</vt:lpwstr>
  </property>
</Properties>
</file>